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6B63524E" w:rsidR="00067548" w:rsidRPr="000404EF" w:rsidRDefault="00067548" w:rsidP="00C02147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230A5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367603">
        <w:rPr>
          <w:lang w:val="en-US"/>
        </w:rPr>
        <w:t>6</w:t>
      </w:r>
      <w:r w:rsidRPr="000404EF">
        <w:rPr>
          <w:lang w:val="en-US"/>
        </w:rPr>
        <w:tab/>
      </w:r>
      <w:r w:rsidR="009517F7" w:rsidRPr="00E914E6">
        <w:rPr>
          <w:bCs/>
        </w:rPr>
        <w:t>R3</w:t>
      </w:r>
      <w:r w:rsidR="00F17BE1" w:rsidRPr="00E914E6">
        <w:rPr>
          <w:bCs/>
        </w:rPr>
        <w:t>-</w:t>
      </w:r>
      <w:bookmarkStart w:id="0" w:name="_GoBack"/>
      <w:r w:rsidR="00E4507A" w:rsidRPr="00E914E6">
        <w:rPr>
          <w:bCs/>
        </w:rPr>
        <w:t>17</w:t>
      </w:r>
      <w:r w:rsidR="00E4507A">
        <w:rPr>
          <w:bCs/>
        </w:rPr>
        <w:t>196</w:t>
      </w:r>
      <w:r w:rsidR="00E4507A">
        <w:rPr>
          <w:bCs/>
        </w:rPr>
        <w:t>3</w:t>
      </w:r>
      <w:bookmarkEnd w:id="0"/>
    </w:p>
    <w:p w14:paraId="34D94E32" w14:textId="35255577" w:rsidR="00067548" w:rsidRDefault="00367603" w:rsidP="00C02147">
      <w:pPr>
        <w:pStyle w:val="3GPPHeader"/>
        <w:spacing w:after="60"/>
        <w:rPr>
          <w:b w:val="0"/>
          <w:noProof/>
        </w:rPr>
      </w:pPr>
      <w:r w:rsidRPr="00367603">
        <w:rPr>
          <w:lang w:val="en-US"/>
        </w:rPr>
        <w:t>Hangzhou, China, 15th – 19th May 2017</w:t>
      </w:r>
    </w:p>
    <w:p w14:paraId="56C12257" w14:textId="77777777" w:rsidR="00E90E49" w:rsidRPr="00CE0424" w:rsidRDefault="00E90E49" w:rsidP="00C02147">
      <w:pPr>
        <w:pStyle w:val="3GPPHeader"/>
      </w:pPr>
    </w:p>
    <w:p w14:paraId="4A4F422A" w14:textId="5CBA6C4C" w:rsidR="00E90E49" w:rsidRPr="004E5305" w:rsidRDefault="00E90E49" w:rsidP="00C02147">
      <w:pPr>
        <w:pStyle w:val="3GPPHeader"/>
        <w:rPr>
          <w:sz w:val="22"/>
          <w:szCs w:val="22"/>
          <w:lang w:val="en-US"/>
        </w:rPr>
      </w:pPr>
      <w:r w:rsidRPr="004E5305">
        <w:rPr>
          <w:sz w:val="22"/>
          <w:szCs w:val="22"/>
          <w:lang w:val="en-US"/>
        </w:rPr>
        <w:t>Agenda Item:</w:t>
      </w:r>
      <w:r w:rsidRPr="004E5305">
        <w:rPr>
          <w:sz w:val="22"/>
          <w:szCs w:val="22"/>
          <w:lang w:val="en-US"/>
        </w:rPr>
        <w:tab/>
      </w:r>
      <w:r w:rsidR="009517F7">
        <w:rPr>
          <w:sz w:val="22"/>
          <w:szCs w:val="22"/>
          <w:lang w:val="en-US"/>
        </w:rPr>
        <w:t>10.</w:t>
      </w:r>
      <w:r w:rsidR="0011369F">
        <w:rPr>
          <w:sz w:val="22"/>
          <w:szCs w:val="22"/>
          <w:lang w:val="en-US"/>
        </w:rPr>
        <w:t>11</w:t>
      </w:r>
      <w:r w:rsidR="009517F7">
        <w:rPr>
          <w:sz w:val="22"/>
          <w:szCs w:val="22"/>
          <w:lang w:val="en-US"/>
        </w:rPr>
        <w:t>.</w:t>
      </w:r>
      <w:r w:rsidR="0011369F">
        <w:rPr>
          <w:sz w:val="22"/>
          <w:szCs w:val="22"/>
          <w:lang w:val="en-US"/>
        </w:rPr>
        <w:t>3</w:t>
      </w:r>
    </w:p>
    <w:p w14:paraId="5DAA27F0" w14:textId="7DEDEECC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Source:</w:t>
      </w:r>
      <w:r w:rsidR="00E90E49" w:rsidRPr="00F17BE1">
        <w:rPr>
          <w:sz w:val="22"/>
          <w:szCs w:val="22"/>
        </w:rPr>
        <w:tab/>
      </w:r>
      <w:r w:rsidR="00F64C2B" w:rsidRPr="00F17BE1">
        <w:rPr>
          <w:sz w:val="22"/>
          <w:szCs w:val="22"/>
        </w:rPr>
        <w:t>Ericsson</w:t>
      </w:r>
      <w:r w:rsidR="009949A1">
        <w:rPr>
          <w:sz w:val="22"/>
          <w:szCs w:val="22"/>
        </w:rPr>
        <w:t xml:space="preserve">, </w:t>
      </w:r>
      <w:r w:rsidR="00255B68" w:rsidRPr="00255B68">
        <w:rPr>
          <w:sz w:val="22"/>
          <w:szCs w:val="22"/>
        </w:rPr>
        <w:t>V</w:t>
      </w:r>
      <w:r w:rsidR="003A661E" w:rsidRPr="00255B68">
        <w:rPr>
          <w:sz w:val="22"/>
          <w:szCs w:val="22"/>
        </w:rPr>
        <w:t>odafone, SK Telecom</w:t>
      </w:r>
      <w:r w:rsidR="00730EF3">
        <w:rPr>
          <w:sz w:val="22"/>
          <w:szCs w:val="22"/>
        </w:rPr>
        <w:t xml:space="preserve">, </w:t>
      </w:r>
      <w:r w:rsidR="00730EF3" w:rsidRPr="00BD237B">
        <w:rPr>
          <w:sz w:val="22"/>
          <w:szCs w:val="22"/>
        </w:rPr>
        <w:t>AT&amp;T</w:t>
      </w:r>
    </w:p>
    <w:p w14:paraId="63CB047E" w14:textId="2ACB7B5A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Title:</w:t>
      </w:r>
      <w:r w:rsidR="00E90E49" w:rsidRPr="00F17BE1">
        <w:rPr>
          <w:sz w:val="22"/>
          <w:szCs w:val="22"/>
        </w:rPr>
        <w:tab/>
      </w:r>
      <w:r w:rsidR="00E8444E">
        <w:rPr>
          <w:sz w:val="22"/>
          <w:szCs w:val="22"/>
        </w:rPr>
        <w:t>TP for CP and UP split</w:t>
      </w:r>
      <w:r w:rsidR="001D4D2D" w:rsidRPr="00F17BE1">
        <w:rPr>
          <w:sz w:val="22"/>
          <w:szCs w:val="22"/>
        </w:rPr>
        <w:t xml:space="preserve"> </w:t>
      </w:r>
    </w:p>
    <w:p w14:paraId="7E783B99" w14:textId="369D476E" w:rsidR="00E90E49" w:rsidRDefault="00E90E49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Document for:</w:t>
      </w:r>
      <w:r w:rsidRPr="00F17BE1">
        <w:rPr>
          <w:sz w:val="22"/>
          <w:szCs w:val="22"/>
        </w:rPr>
        <w:tab/>
      </w:r>
      <w:r w:rsidR="001B2D3A">
        <w:rPr>
          <w:sz w:val="22"/>
          <w:szCs w:val="22"/>
        </w:rPr>
        <w:t>pCR</w:t>
      </w:r>
    </w:p>
    <w:p w14:paraId="4ACA181C" w14:textId="77777777" w:rsidR="001B2D3A" w:rsidRPr="00CE0424" w:rsidRDefault="001B2D3A" w:rsidP="00C02147">
      <w:pPr>
        <w:pStyle w:val="3GPPHeader"/>
        <w:rPr>
          <w:sz w:val="22"/>
          <w:szCs w:val="22"/>
        </w:rPr>
      </w:pPr>
    </w:p>
    <w:p w14:paraId="2E7CBB67" w14:textId="398E8E33" w:rsidR="001B2D3A" w:rsidRDefault="001B2D3A" w:rsidP="001B2D3A">
      <w:pPr>
        <w:pStyle w:val="Heading1"/>
        <w:jc w:val="both"/>
      </w:pPr>
      <w:r>
        <w:t>TP for 38.401</w:t>
      </w:r>
    </w:p>
    <w:p w14:paraId="3C2915F6" w14:textId="77777777" w:rsidR="00F00402" w:rsidRPr="0036292A" w:rsidRDefault="00F00402" w:rsidP="00F00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2A887C97" w14:textId="311D2381" w:rsidR="004A6994" w:rsidRPr="0078295B" w:rsidRDefault="0091156D" w:rsidP="004A6994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r>
        <w:t xml:space="preserve">10.2.1.2 </w:t>
      </w:r>
      <w:r w:rsidR="004A6994">
        <w:t>F1</w:t>
      </w:r>
      <w:r w:rsidR="004A6994" w:rsidRPr="00141313">
        <w:t xml:space="preserve"> interface general principles</w:t>
      </w:r>
    </w:p>
    <w:p w14:paraId="51208858" w14:textId="77777777" w:rsidR="004A6994" w:rsidRPr="00141313" w:rsidRDefault="004A6994" w:rsidP="004A6994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681B697D" w14:textId="77777777" w:rsidR="004A6994" w:rsidRPr="001A667A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7EAAD239" w14:textId="77777777" w:rsidR="004A6994" w:rsidRDefault="004A6994" w:rsidP="004A6994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respective endpoints;</w:t>
      </w:r>
    </w:p>
    <w:p w14:paraId="7A4FD189" w14:textId="77777777" w:rsidR="004A6994" w:rsidRDefault="004A6994" w:rsidP="004A6994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63266649" w14:textId="77777777" w:rsidR="004A6994" w:rsidRPr="005132EF" w:rsidRDefault="004A6994" w:rsidP="004A6994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532EDF8D" w14:textId="77777777" w:rsidR="004A6994" w:rsidRPr="001A667A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484306AE" w14:textId="77777777" w:rsidR="004A6994" w:rsidRPr="00323C38" w:rsidRDefault="004A6994" w:rsidP="004A6994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4E640E9C" w14:textId="77777777" w:rsidR="004A6994" w:rsidRDefault="004A6994" w:rsidP="004A6994">
      <w:pPr>
        <w:pStyle w:val="B1"/>
      </w:pPr>
      <w:r w:rsidRPr="00323C38"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6F9168DC" w14:textId="77777777" w:rsidR="004A6994" w:rsidRPr="001450B0" w:rsidRDefault="004A6994" w:rsidP="004A6994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61793DB2" w14:textId="0BB4FEA8" w:rsidR="008D42FF" w:rsidRDefault="004A6994" w:rsidP="004A6994">
      <w:pPr>
        <w:pStyle w:val="B1"/>
      </w:pPr>
      <w:r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>gNB terminates X2, Xn, NG and S1-U interfaces</w:t>
      </w:r>
      <w:r w:rsidR="00367603">
        <w:t>;</w:t>
      </w:r>
    </w:p>
    <w:p w14:paraId="17160841" w14:textId="0DD68AD0" w:rsidR="005C428D" w:rsidRDefault="005C428D" w:rsidP="005C428D">
      <w:pPr>
        <w:pStyle w:val="B1"/>
        <w:rPr>
          <w:ins w:id="1" w:author="Matteo Fiorani" w:date="2017-05-18T01:26:00Z"/>
        </w:rPr>
      </w:pPr>
      <w:ins w:id="2" w:author="Matteo Fiorani" w:date="2017-05-18T01:26:00Z">
        <w:r>
          <w:t>-</w:t>
        </w:r>
        <w:r>
          <w:tab/>
          <w:t>The CU may be separated in control plane (CP) and user</w:t>
        </w:r>
        <w:r w:rsidRPr="008C63BB">
          <w:t xml:space="preserve"> </w:t>
        </w:r>
        <w:r>
          <w:t>plane (UP).</w:t>
        </w:r>
      </w:ins>
    </w:p>
    <w:p w14:paraId="434751E5" w14:textId="068C567F" w:rsidR="005C428D" w:rsidRPr="00977BFC" w:rsidRDefault="005C428D" w:rsidP="005C428D">
      <w:pPr>
        <w:keepLines/>
        <w:spacing w:after="180"/>
        <w:ind w:left="1135" w:hanging="1"/>
        <w:rPr>
          <w:ins w:id="3" w:author="Matteo Fiorani" w:date="2017-05-18T01:26:00Z"/>
          <w:color w:val="FF0000"/>
          <w:lang w:eastAsia="en-US"/>
        </w:rPr>
      </w:pPr>
      <w:ins w:id="4" w:author="Matteo Fiorani" w:date="2017-05-18T01:26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</w:t>
        </w:r>
      </w:ins>
      <w:ins w:id="5" w:author="Matteo Fiorani" w:date="2017-05-18T01:27:00Z">
        <w:r w:rsidR="005B5026">
          <w:rPr>
            <w:color w:val="FF0000"/>
            <w:lang w:eastAsia="en-US"/>
          </w:rPr>
          <w:t xml:space="preserve">how to realize the CP and UP </w:t>
        </w:r>
      </w:ins>
      <w:ins w:id="6" w:author="Matteo Fiorani" w:date="2017-05-18T01:28:00Z">
        <w:r w:rsidR="005B5026">
          <w:rPr>
            <w:color w:val="FF0000"/>
            <w:lang w:eastAsia="en-US"/>
          </w:rPr>
          <w:t>separation</w:t>
        </w:r>
      </w:ins>
      <w:ins w:id="7" w:author="Matteo Fiorani" w:date="2017-05-19T02:01:00Z">
        <w:r w:rsidR="002A6C93">
          <w:rPr>
            <w:color w:val="FF0000"/>
            <w:lang w:eastAsia="en-US"/>
          </w:rPr>
          <w:t xml:space="preserve"> (e.g., by implementation)</w:t>
        </w:r>
      </w:ins>
      <w:ins w:id="8" w:author="Matteo Fiorani" w:date="2017-05-18T01:28:00Z">
        <w:r w:rsidR="005B5026">
          <w:rPr>
            <w:color w:val="FF0000"/>
            <w:lang w:eastAsia="en-US"/>
          </w:rPr>
          <w:t xml:space="preserve"> is FFS</w:t>
        </w:r>
      </w:ins>
      <w:ins w:id="9" w:author="Matteo Fiorani" w:date="2017-05-18T01:26:00Z">
        <w:r>
          <w:rPr>
            <w:color w:val="FF0000"/>
            <w:lang w:eastAsia="en-US"/>
          </w:rPr>
          <w:t xml:space="preserve">. </w:t>
        </w:r>
      </w:ins>
    </w:p>
    <w:p w14:paraId="34EF8CE1" w14:textId="36AACF58" w:rsidR="005C428D" w:rsidRPr="005C428D" w:rsidRDefault="005C428D" w:rsidP="005C428D">
      <w:pPr>
        <w:pStyle w:val="B1"/>
        <w:ind w:left="0" w:firstLine="0"/>
        <w:rPr>
          <w:rPrChange w:id="10" w:author="Matteo Fiorani" w:date="2017-05-18T01:26:00Z">
            <w:rPr>
              <w:i/>
              <w:lang w:eastAsia="ja-JP"/>
            </w:rPr>
          </w:rPrChange>
        </w:rPr>
      </w:pPr>
    </w:p>
    <w:p w14:paraId="6FE0807A" w14:textId="34F730A8" w:rsidR="005D5232" w:rsidRPr="0036292A" w:rsidRDefault="005D5232" w:rsidP="005D5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14:paraId="78583823" w14:textId="77777777" w:rsidR="005D5232" w:rsidRDefault="005D5232" w:rsidP="005D5232">
      <w:pPr>
        <w:pStyle w:val="Reference"/>
        <w:numPr>
          <w:ilvl w:val="0"/>
          <w:numId w:val="0"/>
        </w:numPr>
        <w:ind w:left="567" w:hanging="567"/>
      </w:pPr>
    </w:p>
    <w:sectPr w:rsidR="005D523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39059" w14:textId="77777777" w:rsidR="004058FF" w:rsidRDefault="004058FF">
      <w:r>
        <w:separator/>
      </w:r>
    </w:p>
  </w:endnote>
  <w:endnote w:type="continuationSeparator" w:id="0">
    <w:p w14:paraId="43479BD6" w14:textId="77777777" w:rsidR="004058FF" w:rsidRDefault="0040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AA7DA88" w:rsidR="00F87A32" w:rsidRDefault="00F87A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4507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4507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9A14B" w14:textId="77777777" w:rsidR="004058FF" w:rsidRDefault="004058FF">
      <w:r>
        <w:separator/>
      </w:r>
    </w:p>
  </w:footnote>
  <w:footnote w:type="continuationSeparator" w:id="0">
    <w:p w14:paraId="11EA6F95" w14:textId="77777777" w:rsidR="004058FF" w:rsidRDefault="00405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87A32" w:rsidRDefault="00F87A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41846"/>
    <w:multiLevelType w:val="hybridMultilevel"/>
    <w:tmpl w:val="BD46B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C908E2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303AE"/>
    <w:multiLevelType w:val="hybridMultilevel"/>
    <w:tmpl w:val="A52E7D2C"/>
    <w:lvl w:ilvl="0" w:tplc="04090001">
      <w:start w:val="1"/>
      <w:numFmt w:val="bullet"/>
      <w:lvlText w:val=""/>
      <w:lvlJc w:val="left"/>
      <w:pPr>
        <w:ind w:left="-20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</w:abstractNum>
  <w:abstractNum w:abstractNumId="7" w15:restartNumberingAfterBreak="0">
    <w:nsid w:val="0F542DE6"/>
    <w:multiLevelType w:val="hybridMultilevel"/>
    <w:tmpl w:val="0D12B4B2"/>
    <w:lvl w:ilvl="0" w:tplc="971EE4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ABBC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4C9B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B0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8C48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CF2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0EA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C2C9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67F8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A0064"/>
    <w:multiLevelType w:val="hybridMultilevel"/>
    <w:tmpl w:val="4EDCAA30"/>
    <w:lvl w:ilvl="0" w:tplc="041D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200CB"/>
    <w:multiLevelType w:val="hybridMultilevel"/>
    <w:tmpl w:val="3B5A5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01C36"/>
    <w:multiLevelType w:val="hybridMultilevel"/>
    <w:tmpl w:val="2E444FDA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7" w15:restartNumberingAfterBreak="0">
    <w:nsid w:val="35E01B76"/>
    <w:multiLevelType w:val="hybridMultilevel"/>
    <w:tmpl w:val="5D8EADE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97949"/>
    <w:multiLevelType w:val="hybridMultilevel"/>
    <w:tmpl w:val="677EB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C0A4E"/>
    <w:multiLevelType w:val="hybridMultilevel"/>
    <w:tmpl w:val="1A6E3E1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7024F"/>
    <w:multiLevelType w:val="hybridMultilevel"/>
    <w:tmpl w:val="693EC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1"/>
  </w:num>
  <w:num w:numId="5">
    <w:abstractNumId w:val="14"/>
  </w:num>
  <w:num w:numId="6">
    <w:abstractNumId w:val="24"/>
  </w:num>
  <w:num w:numId="7">
    <w:abstractNumId w:val="29"/>
  </w:num>
  <w:num w:numId="8">
    <w:abstractNumId w:val="1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1"/>
  </w:num>
  <w:num w:numId="15">
    <w:abstractNumId w:val="25"/>
  </w:num>
  <w:num w:numId="16">
    <w:abstractNumId w:val="32"/>
  </w:num>
  <w:num w:numId="17">
    <w:abstractNumId w:val="30"/>
  </w:num>
  <w:num w:numId="18">
    <w:abstractNumId w:val="12"/>
  </w:num>
  <w:num w:numId="19">
    <w:abstractNumId w:val="8"/>
  </w:num>
  <w:num w:numId="20">
    <w:abstractNumId w:val="27"/>
  </w:num>
  <w:num w:numId="21">
    <w:abstractNumId w:val="5"/>
  </w:num>
  <w:num w:numId="22">
    <w:abstractNumId w:val="22"/>
  </w:num>
  <w:num w:numId="23">
    <w:abstractNumId w:val="13"/>
  </w:num>
  <w:num w:numId="24">
    <w:abstractNumId w:val="9"/>
  </w:num>
  <w:num w:numId="25">
    <w:abstractNumId w:val="33"/>
  </w:num>
  <w:num w:numId="26">
    <w:abstractNumId w:val="16"/>
  </w:num>
  <w:num w:numId="27">
    <w:abstractNumId w:val="3"/>
  </w:num>
  <w:num w:numId="28">
    <w:abstractNumId w:val="6"/>
  </w:num>
  <w:num w:numId="29">
    <w:abstractNumId w:val="20"/>
  </w:num>
  <w:num w:numId="30">
    <w:abstractNumId w:val="17"/>
  </w:num>
  <w:num w:numId="31">
    <w:abstractNumId w:val="23"/>
  </w:num>
  <w:num w:numId="32">
    <w:abstractNumId w:val="18"/>
  </w:num>
  <w:num w:numId="33">
    <w:abstractNumId w:val="7"/>
  </w:num>
  <w:num w:numId="34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3A22"/>
    <w:rsid w:val="00004DEC"/>
    <w:rsid w:val="00005B9B"/>
    <w:rsid w:val="00006446"/>
    <w:rsid w:val="00006896"/>
    <w:rsid w:val="00006B58"/>
    <w:rsid w:val="00007172"/>
    <w:rsid w:val="00007CDC"/>
    <w:rsid w:val="00011B28"/>
    <w:rsid w:val="00015D15"/>
    <w:rsid w:val="00016FF8"/>
    <w:rsid w:val="00020E11"/>
    <w:rsid w:val="00021423"/>
    <w:rsid w:val="00021549"/>
    <w:rsid w:val="0002271D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45ECF"/>
    <w:rsid w:val="000478E7"/>
    <w:rsid w:val="0005225D"/>
    <w:rsid w:val="00052A07"/>
    <w:rsid w:val="000534E3"/>
    <w:rsid w:val="0005422C"/>
    <w:rsid w:val="00054DBE"/>
    <w:rsid w:val="0005606A"/>
    <w:rsid w:val="00057117"/>
    <w:rsid w:val="000616E7"/>
    <w:rsid w:val="0006487E"/>
    <w:rsid w:val="00065E1A"/>
    <w:rsid w:val="00065F31"/>
    <w:rsid w:val="00067548"/>
    <w:rsid w:val="0007065F"/>
    <w:rsid w:val="000710FA"/>
    <w:rsid w:val="00071941"/>
    <w:rsid w:val="00073CE1"/>
    <w:rsid w:val="00074543"/>
    <w:rsid w:val="00077E5F"/>
    <w:rsid w:val="0008036A"/>
    <w:rsid w:val="00080411"/>
    <w:rsid w:val="00081AE6"/>
    <w:rsid w:val="000855EB"/>
    <w:rsid w:val="00085B52"/>
    <w:rsid w:val="000866F2"/>
    <w:rsid w:val="0009009F"/>
    <w:rsid w:val="00091056"/>
    <w:rsid w:val="00091189"/>
    <w:rsid w:val="00091557"/>
    <w:rsid w:val="000924C1"/>
    <w:rsid w:val="000924F0"/>
    <w:rsid w:val="00093474"/>
    <w:rsid w:val="0009510F"/>
    <w:rsid w:val="00095352"/>
    <w:rsid w:val="000A1B7B"/>
    <w:rsid w:val="000A4963"/>
    <w:rsid w:val="000A56F2"/>
    <w:rsid w:val="000B2719"/>
    <w:rsid w:val="000B3A8F"/>
    <w:rsid w:val="000B4AB9"/>
    <w:rsid w:val="000B58C3"/>
    <w:rsid w:val="000B58CB"/>
    <w:rsid w:val="000B61E9"/>
    <w:rsid w:val="000C03B7"/>
    <w:rsid w:val="000C04C5"/>
    <w:rsid w:val="000C165A"/>
    <w:rsid w:val="000C2E19"/>
    <w:rsid w:val="000C6BC2"/>
    <w:rsid w:val="000C7D4B"/>
    <w:rsid w:val="000D0D07"/>
    <w:rsid w:val="000D0FF6"/>
    <w:rsid w:val="000D4797"/>
    <w:rsid w:val="000D61D6"/>
    <w:rsid w:val="000D65F8"/>
    <w:rsid w:val="000E0102"/>
    <w:rsid w:val="000E0527"/>
    <w:rsid w:val="000E0EFB"/>
    <w:rsid w:val="000E1E92"/>
    <w:rsid w:val="000E71DD"/>
    <w:rsid w:val="000E765D"/>
    <w:rsid w:val="000F06D6"/>
    <w:rsid w:val="000F0EB1"/>
    <w:rsid w:val="000F1106"/>
    <w:rsid w:val="000F3BE9"/>
    <w:rsid w:val="000F3F6C"/>
    <w:rsid w:val="000F6DF3"/>
    <w:rsid w:val="000F7293"/>
    <w:rsid w:val="001005FF"/>
    <w:rsid w:val="00101C4F"/>
    <w:rsid w:val="00102BF6"/>
    <w:rsid w:val="00103DE0"/>
    <w:rsid w:val="0010601F"/>
    <w:rsid w:val="001062FB"/>
    <w:rsid w:val="001063E6"/>
    <w:rsid w:val="0010775F"/>
    <w:rsid w:val="00112232"/>
    <w:rsid w:val="0011296E"/>
    <w:rsid w:val="00113469"/>
    <w:rsid w:val="0011369F"/>
    <w:rsid w:val="0011378B"/>
    <w:rsid w:val="00113CF4"/>
    <w:rsid w:val="00115036"/>
    <w:rsid w:val="001153EA"/>
    <w:rsid w:val="00115643"/>
    <w:rsid w:val="00116765"/>
    <w:rsid w:val="001202E0"/>
    <w:rsid w:val="001219F5"/>
    <w:rsid w:val="00121A20"/>
    <w:rsid w:val="00122B7A"/>
    <w:rsid w:val="00122F2E"/>
    <w:rsid w:val="0012308E"/>
    <w:rsid w:val="0012372A"/>
    <w:rsid w:val="0012377F"/>
    <w:rsid w:val="00123ED1"/>
    <w:rsid w:val="00124314"/>
    <w:rsid w:val="00124F78"/>
    <w:rsid w:val="00126B4A"/>
    <w:rsid w:val="00127422"/>
    <w:rsid w:val="00132FD0"/>
    <w:rsid w:val="001344C0"/>
    <w:rsid w:val="001346FA"/>
    <w:rsid w:val="00135032"/>
    <w:rsid w:val="00135252"/>
    <w:rsid w:val="00135870"/>
    <w:rsid w:val="00137AB5"/>
    <w:rsid w:val="00137F0B"/>
    <w:rsid w:val="00137FBC"/>
    <w:rsid w:val="001433E3"/>
    <w:rsid w:val="0014455D"/>
    <w:rsid w:val="00146757"/>
    <w:rsid w:val="00146D5B"/>
    <w:rsid w:val="00151E23"/>
    <w:rsid w:val="001526E0"/>
    <w:rsid w:val="001533E7"/>
    <w:rsid w:val="00153BAD"/>
    <w:rsid w:val="001551B5"/>
    <w:rsid w:val="001567ED"/>
    <w:rsid w:val="00160066"/>
    <w:rsid w:val="001621D3"/>
    <w:rsid w:val="001643A8"/>
    <w:rsid w:val="001659C1"/>
    <w:rsid w:val="00166229"/>
    <w:rsid w:val="001708F2"/>
    <w:rsid w:val="00172220"/>
    <w:rsid w:val="00173A8E"/>
    <w:rsid w:val="00175394"/>
    <w:rsid w:val="00177795"/>
    <w:rsid w:val="00177E4E"/>
    <w:rsid w:val="001807B9"/>
    <w:rsid w:val="0018143F"/>
    <w:rsid w:val="00190AC1"/>
    <w:rsid w:val="0019341A"/>
    <w:rsid w:val="00194319"/>
    <w:rsid w:val="00197DF9"/>
    <w:rsid w:val="001A135D"/>
    <w:rsid w:val="001A1987"/>
    <w:rsid w:val="001A1E20"/>
    <w:rsid w:val="001A2564"/>
    <w:rsid w:val="001A4EB6"/>
    <w:rsid w:val="001A6173"/>
    <w:rsid w:val="001A6CBA"/>
    <w:rsid w:val="001A6EA6"/>
    <w:rsid w:val="001B0D97"/>
    <w:rsid w:val="001B2D3A"/>
    <w:rsid w:val="001B5A5D"/>
    <w:rsid w:val="001C1CE5"/>
    <w:rsid w:val="001C3D2A"/>
    <w:rsid w:val="001C6495"/>
    <w:rsid w:val="001D0BE1"/>
    <w:rsid w:val="001D1F01"/>
    <w:rsid w:val="001D4D2D"/>
    <w:rsid w:val="001D51BA"/>
    <w:rsid w:val="001D6342"/>
    <w:rsid w:val="001D6D53"/>
    <w:rsid w:val="001E44E2"/>
    <w:rsid w:val="001E58E2"/>
    <w:rsid w:val="001E7AED"/>
    <w:rsid w:val="001E7EC3"/>
    <w:rsid w:val="001F2E43"/>
    <w:rsid w:val="001F3916"/>
    <w:rsid w:val="001F54C5"/>
    <w:rsid w:val="001F662C"/>
    <w:rsid w:val="001F7074"/>
    <w:rsid w:val="001F7428"/>
    <w:rsid w:val="00200490"/>
    <w:rsid w:val="0020163F"/>
    <w:rsid w:val="00201F3A"/>
    <w:rsid w:val="00203F96"/>
    <w:rsid w:val="002069B2"/>
    <w:rsid w:val="00207BC4"/>
    <w:rsid w:val="00207E70"/>
    <w:rsid w:val="00207FA3"/>
    <w:rsid w:val="00213805"/>
    <w:rsid w:val="00214DA8"/>
    <w:rsid w:val="002151F3"/>
    <w:rsid w:val="00215423"/>
    <w:rsid w:val="002158FA"/>
    <w:rsid w:val="00216BCC"/>
    <w:rsid w:val="002175BF"/>
    <w:rsid w:val="00220600"/>
    <w:rsid w:val="00221332"/>
    <w:rsid w:val="002224DB"/>
    <w:rsid w:val="002230A5"/>
    <w:rsid w:val="00223FCB"/>
    <w:rsid w:val="002252C3"/>
    <w:rsid w:val="0022571B"/>
    <w:rsid w:val="00225C54"/>
    <w:rsid w:val="00230765"/>
    <w:rsid w:val="00230FA6"/>
    <w:rsid w:val="002319E4"/>
    <w:rsid w:val="00232319"/>
    <w:rsid w:val="00235632"/>
    <w:rsid w:val="00235872"/>
    <w:rsid w:val="00235A08"/>
    <w:rsid w:val="002365C7"/>
    <w:rsid w:val="002404C5"/>
    <w:rsid w:val="00241559"/>
    <w:rsid w:val="00242DD6"/>
    <w:rsid w:val="002435B3"/>
    <w:rsid w:val="00244D37"/>
    <w:rsid w:val="002458EB"/>
    <w:rsid w:val="002500C8"/>
    <w:rsid w:val="00255B68"/>
    <w:rsid w:val="00257543"/>
    <w:rsid w:val="002617E7"/>
    <w:rsid w:val="00261FC8"/>
    <w:rsid w:val="0026285C"/>
    <w:rsid w:val="00264228"/>
    <w:rsid w:val="00264334"/>
    <w:rsid w:val="0026473E"/>
    <w:rsid w:val="00264790"/>
    <w:rsid w:val="00265334"/>
    <w:rsid w:val="00265A14"/>
    <w:rsid w:val="00266214"/>
    <w:rsid w:val="00267C83"/>
    <w:rsid w:val="00270BF8"/>
    <w:rsid w:val="0027144F"/>
    <w:rsid w:val="00271ED2"/>
    <w:rsid w:val="00271F3A"/>
    <w:rsid w:val="002727E1"/>
    <w:rsid w:val="00273278"/>
    <w:rsid w:val="002737F4"/>
    <w:rsid w:val="00274BD1"/>
    <w:rsid w:val="0027520B"/>
    <w:rsid w:val="002805F5"/>
    <w:rsid w:val="00280751"/>
    <w:rsid w:val="00281F43"/>
    <w:rsid w:val="00282102"/>
    <w:rsid w:val="0028280A"/>
    <w:rsid w:val="002865D0"/>
    <w:rsid w:val="00286ACD"/>
    <w:rsid w:val="00287838"/>
    <w:rsid w:val="0028792C"/>
    <w:rsid w:val="002907B5"/>
    <w:rsid w:val="002908EC"/>
    <w:rsid w:val="00290A36"/>
    <w:rsid w:val="00292740"/>
    <w:rsid w:val="00292EB7"/>
    <w:rsid w:val="00296029"/>
    <w:rsid w:val="00296227"/>
    <w:rsid w:val="00296F44"/>
    <w:rsid w:val="0029777D"/>
    <w:rsid w:val="002A055E"/>
    <w:rsid w:val="002A107B"/>
    <w:rsid w:val="002A1D4E"/>
    <w:rsid w:val="002A2869"/>
    <w:rsid w:val="002A4BF9"/>
    <w:rsid w:val="002A6C93"/>
    <w:rsid w:val="002B24D6"/>
    <w:rsid w:val="002C2030"/>
    <w:rsid w:val="002C394E"/>
    <w:rsid w:val="002C41E6"/>
    <w:rsid w:val="002D071A"/>
    <w:rsid w:val="002D34B2"/>
    <w:rsid w:val="002D4162"/>
    <w:rsid w:val="002D47E3"/>
    <w:rsid w:val="002D7637"/>
    <w:rsid w:val="002D7A36"/>
    <w:rsid w:val="002E17F2"/>
    <w:rsid w:val="002E1C82"/>
    <w:rsid w:val="002E1DF6"/>
    <w:rsid w:val="002E7CAE"/>
    <w:rsid w:val="002F054D"/>
    <w:rsid w:val="002F09BD"/>
    <w:rsid w:val="002F2771"/>
    <w:rsid w:val="002F37A9"/>
    <w:rsid w:val="002F6541"/>
    <w:rsid w:val="002F6BCD"/>
    <w:rsid w:val="00301CE6"/>
    <w:rsid w:val="0030256B"/>
    <w:rsid w:val="00304148"/>
    <w:rsid w:val="0030501F"/>
    <w:rsid w:val="00307BA1"/>
    <w:rsid w:val="00307F7F"/>
    <w:rsid w:val="00311702"/>
    <w:rsid w:val="00311E82"/>
    <w:rsid w:val="00313EFF"/>
    <w:rsid w:val="00313FD6"/>
    <w:rsid w:val="003143BD"/>
    <w:rsid w:val="00317B01"/>
    <w:rsid w:val="00320151"/>
    <w:rsid w:val="003203ED"/>
    <w:rsid w:val="00321ACD"/>
    <w:rsid w:val="00322C9F"/>
    <w:rsid w:val="003242F4"/>
    <w:rsid w:val="00324AFC"/>
    <w:rsid w:val="00324D23"/>
    <w:rsid w:val="00331751"/>
    <w:rsid w:val="003335CC"/>
    <w:rsid w:val="00334579"/>
    <w:rsid w:val="00334D19"/>
    <w:rsid w:val="00335858"/>
    <w:rsid w:val="00336BDA"/>
    <w:rsid w:val="003424EC"/>
    <w:rsid w:val="00342BD7"/>
    <w:rsid w:val="00342E0E"/>
    <w:rsid w:val="00343A07"/>
    <w:rsid w:val="0034672C"/>
    <w:rsid w:val="00346CB6"/>
    <w:rsid w:val="00346DB5"/>
    <w:rsid w:val="00346F8A"/>
    <w:rsid w:val="003477B1"/>
    <w:rsid w:val="00347F5E"/>
    <w:rsid w:val="00350D90"/>
    <w:rsid w:val="003520F4"/>
    <w:rsid w:val="0035482C"/>
    <w:rsid w:val="00357380"/>
    <w:rsid w:val="003602D9"/>
    <w:rsid w:val="003604CE"/>
    <w:rsid w:val="00360B61"/>
    <w:rsid w:val="003614B8"/>
    <w:rsid w:val="00361F95"/>
    <w:rsid w:val="00367603"/>
    <w:rsid w:val="00370E47"/>
    <w:rsid w:val="00371C83"/>
    <w:rsid w:val="00372F06"/>
    <w:rsid w:val="003742AC"/>
    <w:rsid w:val="003755E5"/>
    <w:rsid w:val="0037643E"/>
    <w:rsid w:val="00377C7C"/>
    <w:rsid w:val="00377CE1"/>
    <w:rsid w:val="00385BF0"/>
    <w:rsid w:val="00390499"/>
    <w:rsid w:val="003939FF"/>
    <w:rsid w:val="003A1515"/>
    <w:rsid w:val="003A1A53"/>
    <w:rsid w:val="003A2223"/>
    <w:rsid w:val="003A2A0F"/>
    <w:rsid w:val="003A3273"/>
    <w:rsid w:val="003A4191"/>
    <w:rsid w:val="003A45A1"/>
    <w:rsid w:val="003A5B0A"/>
    <w:rsid w:val="003A661E"/>
    <w:rsid w:val="003A6BAC"/>
    <w:rsid w:val="003A7EF3"/>
    <w:rsid w:val="003B0BB2"/>
    <w:rsid w:val="003B159C"/>
    <w:rsid w:val="003B35C4"/>
    <w:rsid w:val="003B369F"/>
    <w:rsid w:val="003B36A3"/>
    <w:rsid w:val="003B50B1"/>
    <w:rsid w:val="003B6EB4"/>
    <w:rsid w:val="003B7FE5"/>
    <w:rsid w:val="003C11C8"/>
    <w:rsid w:val="003C2702"/>
    <w:rsid w:val="003C7806"/>
    <w:rsid w:val="003D109F"/>
    <w:rsid w:val="003D2478"/>
    <w:rsid w:val="003D2D30"/>
    <w:rsid w:val="003D2FC4"/>
    <w:rsid w:val="003D3C0B"/>
    <w:rsid w:val="003D3C45"/>
    <w:rsid w:val="003D5B1F"/>
    <w:rsid w:val="003E15FA"/>
    <w:rsid w:val="003E32FE"/>
    <w:rsid w:val="003E55E4"/>
    <w:rsid w:val="003E609B"/>
    <w:rsid w:val="003E74E3"/>
    <w:rsid w:val="003E75BA"/>
    <w:rsid w:val="003F05C7"/>
    <w:rsid w:val="003F0688"/>
    <w:rsid w:val="003F2526"/>
    <w:rsid w:val="003F2CD4"/>
    <w:rsid w:val="003F6BBE"/>
    <w:rsid w:val="003F74E7"/>
    <w:rsid w:val="004000E8"/>
    <w:rsid w:val="0040188D"/>
    <w:rsid w:val="00401A6F"/>
    <w:rsid w:val="00402E2B"/>
    <w:rsid w:val="0040512B"/>
    <w:rsid w:val="004058FF"/>
    <w:rsid w:val="00405CA5"/>
    <w:rsid w:val="00407CD3"/>
    <w:rsid w:val="00410134"/>
    <w:rsid w:val="00410B72"/>
    <w:rsid w:val="00410F18"/>
    <w:rsid w:val="0041263E"/>
    <w:rsid w:val="00413AAC"/>
    <w:rsid w:val="00421105"/>
    <w:rsid w:val="004217EF"/>
    <w:rsid w:val="004242F4"/>
    <w:rsid w:val="00426B65"/>
    <w:rsid w:val="00427248"/>
    <w:rsid w:val="0043191E"/>
    <w:rsid w:val="00433848"/>
    <w:rsid w:val="0043717B"/>
    <w:rsid w:val="00437447"/>
    <w:rsid w:val="00440253"/>
    <w:rsid w:val="00440B16"/>
    <w:rsid w:val="00441A92"/>
    <w:rsid w:val="00443ED6"/>
    <w:rsid w:val="00444344"/>
    <w:rsid w:val="00444F56"/>
    <w:rsid w:val="00446488"/>
    <w:rsid w:val="004517AA"/>
    <w:rsid w:val="00452CAC"/>
    <w:rsid w:val="00453E33"/>
    <w:rsid w:val="00457136"/>
    <w:rsid w:val="00457565"/>
    <w:rsid w:val="00457995"/>
    <w:rsid w:val="00457B71"/>
    <w:rsid w:val="00460BF9"/>
    <w:rsid w:val="00463E91"/>
    <w:rsid w:val="00465F3A"/>
    <w:rsid w:val="004669E2"/>
    <w:rsid w:val="00470C31"/>
    <w:rsid w:val="004734D0"/>
    <w:rsid w:val="0047556B"/>
    <w:rsid w:val="00477768"/>
    <w:rsid w:val="0048106F"/>
    <w:rsid w:val="00484262"/>
    <w:rsid w:val="00490723"/>
    <w:rsid w:val="00492BC5"/>
    <w:rsid w:val="004964F1"/>
    <w:rsid w:val="004A16BC"/>
    <w:rsid w:val="004A2B94"/>
    <w:rsid w:val="004A3007"/>
    <w:rsid w:val="004A6994"/>
    <w:rsid w:val="004B4CCF"/>
    <w:rsid w:val="004B4D0C"/>
    <w:rsid w:val="004B68E4"/>
    <w:rsid w:val="004B7C0C"/>
    <w:rsid w:val="004C2035"/>
    <w:rsid w:val="004C3898"/>
    <w:rsid w:val="004C6306"/>
    <w:rsid w:val="004C673C"/>
    <w:rsid w:val="004C6C32"/>
    <w:rsid w:val="004C7C52"/>
    <w:rsid w:val="004C7C8D"/>
    <w:rsid w:val="004D34D1"/>
    <w:rsid w:val="004D36B1"/>
    <w:rsid w:val="004D5D70"/>
    <w:rsid w:val="004D75EF"/>
    <w:rsid w:val="004D7EBD"/>
    <w:rsid w:val="004E12E9"/>
    <w:rsid w:val="004E20F1"/>
    <w:rsid w:val="004E2680"/>
    <w:rsid w:val="004E28F9"/>
    <w:rsid w:val="004E462E"/>
    <w:rsid w:val="004E4B67"/>
    <w:rsid w:val="004E5305"/>
    <w:rsid w:val="004E56DC"/>
    <w:rsid w:val="004E65BB"/>
    <w:rsid w:val="004E76F4"/>
    <w:rsid w:val="004F021D"/>
    <w:rsid w:val="004F0B4E"/>
    <w:rsid w:val="004F0B6C"/>
    <w:rsid w:val="004F2078"/>
    <w:rsid w:val="004F4DA3"/>
    <w:rsid w:val="004F4EFE"/>
    <w:rsid w:val="004F7F3D"/>
    <w:rsid w:val="005008B9"/>
    <w:rsid w:val="00503025"/>
    <w:rsid w:val="005037A8"/>
    <w:rsid w:val="00506557"/>
    <w:rsid w:val="0050677A"/>
    <w:rsid w:val="005108D8"/>
    <w:rsid w:val="005116F9"/>
    <w:rsid w:val="00514A0B"/>
    <w:rsid w:val="00514B47"/>
    <w:rsid w:val="00514C7C"/>
    <w:rsid w:val="00515225"/>
    <w:rsid w:val="005153A7"/>
    <w:rsid w:val="005219CF"/>
    <w:rsid w:val="00531534"/>
    <w:rsid w:val="005338D0"/>
    <w:rsid w:val="005349FA"/>
    <w:rsid w:val="00534B59"/>
    <w:rsid w:val="00535829"/>
    <w:rsid w:val="00535C95"/>
    <w:rsid w:val="00536759"/>
    <w:rsid w:val="005371CA"/>
    <w:rsid w:val="00537C62"/>
    <w:rsid w:val="005415AA"/>
    <w:rsid w:val="00546216"/>
    <w:rsid w:val="00546970"/>
    <w:rsid w:val="00552C58"/>
    <w:rsid w:val="00554E19"/>
    <w:rsid w:val="005550A9"/>
    <w:rsid w:val="00557F53"/>
    <w:rsid w:val="0056121F"/>
    <w:rsid w:val="0056299C"/>
    <w:rsid w:val="00572505"/>
    <w:rsid w:val="005745BA"/>
    <w:rsid w:val="00577949"/>
    <w:rsid w:val="00580202"/>
    <w:rsid w:val="005820DC"/>
    <w:rsid w:val="00582490"/>
    <w:rsid w:val="00582809"/>
    <w:rsid w:val="00586283"/>
    <w:rsid w:val="00586C07"/>
    <w:rsid w:val="0058798C"/>
    <w:rsid w:val="005900FA"/>
    <w:rsid w:val="0059053D"/>
    <w:rsid w:val="005909AA"/>
    <w:rsid w:val="005918DF"/>
    <w:rsid w:val="00592CFD"/>
    <w:rsid w:val="00593241"/>
    <w:rsid w:val="005935A4"/>
    <w:rsid w:val="005948C2"/>
    <w:rsid w:val="00595AC4"/>
    <w:rsid w:val="00595DCA"/>
    <w:rsid w:val="0059779B"/>
    <w:rsid w:val="005A209A"/>
    <w:rsid w:val="005A662D"/>
    <w:rsid w:val="005B35D7"/>
    <w:rsid w:val="005B392A"/>
    <w:rsid w:val="005B3AA3"/>
    <w:rsid w:val="005B5026"/>
    <w:rsid w:val="005B6F83"/>
    <w:rsid w:val="005C428D"/>
    <w:rsid w:val="005C74FB"/>
    <w:rsid w:val="005D1602"/>
    <w:rsid w:val="005D217E"/>
    <w:rsid w:val="005D28DE"/>
    <w:rsid w:val="005D2EC1"/>
    <w:rsid w:val="005D5232"/>
    <w:rsid w:val="005D538D"/>
    <w:rsid w:val="005D7841"/>
    <w:rsid w:val="005E3477"/>
    <w:rsid w:val="005E385F"/>
    <w:rsid w:val="005E42F9"/>
    <w:rsid w:val="005E5B81"/>
    <w:rsid w:val="005F027E"/>
    <w:rsid w:val="005F2CB1"/>
    <w:rsid w:val="005F3025"/>
    <w:rsid w:val="005F43CA"/>
    <w:rsid w:val="005F4D03"/>
    <w:rsid w:val="005F4EEA"/>
    <w:rsid w:val="005F5D0B"/>
    <w:rsid w:val="005F618C"/>
    <w:rsid w:val="005F70BD"/>
    <w:rsid w:val="0060283C"/>
    <w:rsid w:val="00604736"/>
    <w:rsid w:val="00604F14"/>
    <w:rsid w:val="00605678"/>
    <w:rsid w:val="00605E25"/>
    <w:rsid w:val="00605F62"/>
    <w:rsid w:val="00611B83"/>
    <w:rsid w:val="00612BE2"/>
    <w:rsid w:val="00612C56"/>
    <w:rsid w:val="00613257"/>
    <w:rsid w:val="0062061C"/>
    <w:rsid w:val="006207F6"/>
    <w:rsid w:val="00620A71"/>
    <w:rsid w:val="00620D80"/>
    <w:rsid w:val="00623371"/>
    <w:rsid w:val="006234A6"/>
    <w:rsid w:val="00624D23"/>
    <w:rsid w:val="00630001"/>
    <w:rsid w:val="006311B3"/>
    <w:rsid w:val="0063247F"/>
    <w:rsid w:val="0063284C"/>
    <w:rsid w:val="00633B20"/>
    <w:rsid w:val="006355AA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51C"/>
    <w:rsid w:val="00651C29"/>
    <w:rsid w:val="00654D90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24F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C20"/>
    <w:rsid w:val="00680D7A"/>
    <w:rsid w:val="00681003"/>
    <w:rsid w:val="006817C9"/>
    <w:rsid w:val="00683ECE"/>
    <w:rsid w:val="00686867"/>
    <w:rsid w:val="0069086B"/>
    <w:rsid w:val="006909D2"/>
    <w:rsid w:val="00695FC2"/>
    <w:rsid w:val="00696949"/>
    <w:rsid w:val="00697052"/>
    <w:rsid w:val="006A2001"/>
    <w:rsid w:val="006A46FB"/>
    <w:rsid w:val="006A4925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1751"/>
    <w:rsid w:val="006C1DD8"/>
    <w:rsid w:val="006C5EBA"/>
    <w:rsid w:val="006C5EC9"/>
    <w:rsid w:val="006C6059"/>
    <w:rsid w:val="006C615F"/>
    <w:rsid w:val="006C7522"/>
    <w:rsid w:val="006D3BD4"/>
    <w:rsid w:val="006D6F08"/>
    <w:rsid w:val="006E062C"/>
    <w:rsid w:val="006E28B7"/>
    <w:rsid w:val="006E31AF"/>
    <w:rsid w:val="006E3310"/>
    <w:rsid w:val="006E4E39"/>
    <w:rsid w:val="006E565E"/>
    <w:rsid w:val="006E673D"/>
    <w:rsid w:val="006E7D3B"/>
    <w:rsid w:val="006F141B"/>
    <w:rsid w:val="006F1B70"/>
    <w:rsid w:val="006F1F41"/>
    <w:rsid w:val="006F341D"/>
    <w:rsid w:val="006F3CDE"/>
    <w:rsid w:val="006F58D4"/>
    <w:rsid w:val="006F7502"/>
    <w:rsid w:val="00700140"/>
    <w:rsid w:val="00702855"/>
    <w:rsid w:val="0070346E"/>
    <w:rsid w:val="00703C0F"/>
    <w:rsid w:val="00704D9F"/>
    <w:rsid w:val="00704EDB"/>
    <w:rsid w:val="007051DF"/>
    <w:rsid w:val="0070537F"/>
    <w:rsid w:val="00706101"/>
    <w:rsid w:val="00706C0A"/>
    <w:rsid w:val="00707072"/>
    <w:rsid w:val="00707D61"/>
    <w:rsid w:val="0071071A"/>
    <w:rsid w:val="00710F3E"/>
    <w:rsid w:val="007114AD"/>
    <w:rsid w:val="00711A87"/>
    <w:rsid w:val="00712287"/>
    <w:rsid w:val="00712772"/>
    <w:rsid w:val="00712975"/>
    <w:rsid w:val="00712CB7"/>
    <w:rsid w:val="00712E25"/>
    <w:rsid w:val="00713568"/>
    <w:rsid w:val="007148D3"/>
    <w:rsid w:val="00715B9A"/>
    <w:rsid w:val="00721593"/>
    <w:rsid w:val="007215D3"/>
    <w:rsid w:val="00722257"/>
    <w:rsid w:val="00726781"/>
    <w:rsid w:val="00726EA6"/>
    <w:rsid w:val="00727208"/>
    <w:rsid w:val="00727680"/>
    <w:rsid w:val="007306CB"/>
    <w:rsid w:val="00730EF3"/>
    <w:rsid w:val="007348B1"/>
    <w:rsid w:val="00734B23"/>
    <w:rsid w:val="007362A6"/>
    <w:rsid w:val="00736D7D"/>
    <w:rsid w:val="0073743B"/>
    <w:rsid w:val="00737B36"/>
    <w:rsid w:val="00740047"/>
    <w:rsid w:val="00740E58"/>
    <w:rsid w:val="00741314"/>
    <w:rsid w:val="0074405B"/>
    <w:rsid w:val="007445A0"/>
    <w:rsid w:val="0074524B"/>
    <w:rsid w:val="007472BA"/>
    <w:rsid w:val="00747D8B"/>
    <w:rsid w:val="00751228"/>
    <w:rsid w:val="00757196"/>
    <w:rsid w:val="007571E1"/>
    <w:rsid w:val="00760212"/>
    <w:rsid w:val="007604B2"/>
    <w:rsid w:val="00764196"/>
    <w:rsid w:val="007651A3"/>
    <w:rsid w:val="00765281"/>
    <w:rsid w:val="00766BAD"/>
    <w:rsid w:val="0077113B"/>
    <w:rsid w:val="00772536"/>
    <w:rsid w:val="007730BD"/>
    <w:rsid w:val="007755F2"/>
    <w:rsid w:val="007759F8"/>
    <w:rsid w:val="00776971"/>
    <w:rsid w:val="0078177E"/>
    <w:rsid w:val="0078304C"/>
    <w:rsid w:val="00783673"/>
    <w:rsid w:val="00785490"/>
    <w:rsid w:val="0078762D"/>
    <w:rsid w:val="00787B8E"/>
    <w:rsid w:val="007925EA"/>
    <w:rsid w:val="0079267C"/>
    <w:rsid w:val="00792EF3"/>
    <w:rsid w:val="00793B10"/>
    <w:rsid w:val="00793CD8"/>
    <w:rsid w:val="00795C92"/>
    <w:rsid w:val="00796231"/>
    <w:rsid w:val="007A0E21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25F0"/>
    <w:rsid w:val="007B3D2D"/>
    <w:rsid w:val="007B4828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508"/>
    <w:rsid w:val="007D5901"/>
    <w:rsid w:val="007D592C"/>
    <w:rsid w:val="007D7526"/>
    <w:rsid w:val="007D7EEF"/>
    <w:rsid w:val="007E3B78"/>
    <w:rsid w:val="007E4053"/>
    <w:rsid w:val="007E4610"/>
    <w:rsid w:val="007E4715"/>
    <w:rsid w:val="007E505B"/>
    <w:rsid w:val="007E7091"/>
    <w:rsid w:val="007E7AC5"/>
    <w:rsid w:val="007F2D36"/>
    <w:rsid w:val="007F7A8C"/>
    <w:rsid w:val="00803FAE"/>
    <w:rsid w:val="0080605F"/>
    <w:rsid w:val="00807216"/>
    <w:rsid w:val="00807786"/>
    <w:rsid w:val="00811FCB"/>
    <w:rsid w:val="008158D6"/>
    <w:rsid w:val="00817196"/>
    <w:rsid w:val="00817359"/>
    <w:rsid w:val="00817EDE"/>
    <w:rsid w:val="008206F8"/>
    <w:rsid w:val="008235DB"/>
    <w:rsid w:val="00823777"/>
    <w:rsid w:val="00824AB4"/>
    <w:rsid w:val="00825C42"/>
    <w:rsid w:val="00825D25"/>
    <w:rsid w:val="00827D6F"/>
    <w:rsid w:val="00827F97"/>
    <w:rsid w:val="0083409B"/>
    <w:rsid w:val="00836E9A"/>
    <w:rsid w:val="008376AC"/>
    <w:rsid w:val="00841FA2"/>
    <w:rsid w:val="008444E8"/>
    <w:rsid w:val="00844E80"/>
    <w:rsid w:val="00846FE7"/>
    <w:rsid w:val="00847423"/>
    <w:rsid w:val="00847A11"/>
    <w:rsid w:val="00850CEC"/>
    <w:rsid w:val="00850FC3"/>
    <w:rsid w:val="00856911"/>
    <w:rsid w:val="008666DF"/>
    <w:rsid w:val="0086700A"/>
    <w:rsid w:val="008677FD"/>
    <w:rsid w:val="008706D4"/>
    <w:rsid w:val="00870F8A"/>
    <w:rsid w:val="008719A4"/>
    <w:rsid w:val="00871D23"/>
    <w:rsid w:val="008732E1"/>
    <w:rsid w:val="00874092"/>
    <w:rsid w:val="00874312"/>
    <w:rsid w:val="0087437C"/>
    <w:rsid w:val="00875CD7"/>
    <w:rsid w:val="00876B4D"/>
    <w:rsid w:val="00877F18"/>
    <w:rsid w:val="00883DFC"/>
    <w:rsid w:val="00885847"/>
    <w:rsid w:val="00885F41"/>
    <w:rsid w:val="0088665F"/>
    <w:rsid w:val="00886D2A"/>
    <w:rsid w:val="00890EEC"/>
    <w:rsid w:val="00894A88"/>
    <w:rsid w:val="00895386"/>
    <w:rsid w:val="00896E51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6B71"/>
    <w:rsid w:val="008B7B5C"/>
    <w:rsid w:val="008C0C99"/>
    <w:rsid w:val="008C195A"/>
    <w:rsid w:val="008C2017"/>
    <w:rsid w:val="008C26F1"/>
    <w:rsid w:val="008C3696"/>
    <w:rsid w:val="008C3E4D"/>
    <w:rsid w:val="008C4958"/>
    <w:rsid w:val="008C4BAA"/>
    <w:rsid w:val="008C6AE8"/>
    <w:rsid w:val="008C7573"/>
    <w:rsid w:val="008D34F1"/>
    <w:rsid w:val="008D39D8"/>
    <w:rsid w:val="008D42FF"/>
    <w:rsid w:val="008D5AE8"/>
    <w:rsid w:val="008D6D1A"/>
    <w:rsid w:val="008E065E"/>
    <w:rsid w:val="008E0927"/>
    <w:rsid w:val="008E1909"/>
    <w:rsid w:val="008F1EAB"/>
    <w:rsid w:val="008F31E6"/>
    <w:rsid w:val="008F33DC"/>
    <w:rsid w:val="008F477F"/>
    <w:rsid w:val="008F5FFD"/>
    <w:rsid w:val="008F7CCF"/>
    <w:rsid w:val="009000D6"/>
    <w:rsid w:val="00901EF7"/>
    <w:rsid w:val="00902350"/>
    <w:rsid w:val="0090336B"/>
    <w:rsid w:val="009053AA"/>
    <w:rsid w:val="00905C42"/>
    <w:rsid w:val="00905FDD"/>
    <w:rsid w:val="00906939"/>
    <w:rsid w:val="00910B7D"/>
    <w:rsid w:val="0091156D"/>
    <w:rsid w:val="009117A9"/>
    <w:rsid w:val="00911DFB"/>
    <w:rsid w:val="00912672"/>
    <w:rsid w:val="009139D9"/>
    <w:rsid w:val="00914AD8"/>
    <w:rsid w:val="00916079"/>
    <w:rsid w:val="00917CE9"/>
    <w:rsid w:val="00920BF2"/>
    <w:rsid w:val="00922010"/>
    <w:rsid w:val="00922757"/>
    <w:rsid w:val="00922EE4"/>
    <w:rsid w:val="00924273"/>
    <w:rsid w:val="00931BD9"/>
    <w:rsid w:val="009362F7"/>
    <w:rsid w:val="009368F3"/>
    <w:rsid w:val="00937D20"/>
    <w:rsid w:val="00941636"/>
    <w:rsid w:val="009423AB"/>
    <w:rsid w:val="00943742"/>
    <w:rsid w:val="00945C05"/>
    <w:rsid w:val="00946945"/>
    <w:rsid w:val="00947713"/>
    <w:rsid w:val="00950BF0"/>
    <w:rsid w:val="00950DE7"/>
    <w:rsid w:val="009516D4"/>
    <w:rsid w:val="009517F7"/>
    <w:rsid w:val="00953920"/>
    <w:rsid w:val="00953D47"/>
    <w:rsid w:val="0095654C"/>
    <w:rsid w:val="0095681E"/>
    <w:rsid w:val="009572D4"/>
    <w:rsid w:val="00961921"/>
    <w:rsid w:val="00964221"/>
    <w:rsid w:val="0096430A"/>
    <w:rsid w:val="0096554B"/>
    <w:rsid w:val="0096584A"/>
    <w:rsid w:val="00971F08"/>
    <w:rsid w:val="0097603D"/>
    <w:rsid w:val="00976949"/>
    <w:rsid w:val="00980477"/>
    <w:rsid w:val="009809E5"/>
    <w:rsid w:val="00982A09"/>
    <w:rsid w:val="009830E7"/>
    <w:rsid w:val="0098483F"/>
    <w:rsid w:val="00985253"/>
    <w:rsid w:val="009853B3"/>
    <w:rsid w:val="00990630"/>
    <w:rsid w:val="00991761"/>
    <w:rsid w:val="009949A1"/>
    <w:rsid w:val="00994DCA"/>
    <w:rsid w:val="009960EC"/>
    <w:rsid w:val="009970DD"/>
    <w:rsid w:val="00997977"/>
    <w:rsid w:val="009A0A51"/>
    <w:rsid w:val="009A0FBA"/>
    <w:rsid w:val="009A1601"/>
    <w:rsid w:val="009A19C2"/>
    <w:rsid w:val="009A231B"/>
    <w:rsid w:val="009A23A5"/>
    <w:rsid w:val="009A2F86"/>
    <w:rsid w:val="009A4071"/>
    <w:rsid w:val="009A462D"/>
    <w:rsid w:val="009A5CBA"/>
    <w:rsid w:val="009B036E"/>
    <w:rsid w:val="009B0531"/>
    <w:rsid w:val="009B1F30"/>
    <w:rsid w:val="009B2BDC"/>
    <w:rsid w:val="009B3AC2"/>
    <w:rsid w:val="009B4026"/>
    <w:rsid w:val="009B4DF4"/>
    <w:rsid w:val="009B564E"/>
    <w:rsid w:val="009B6532"/>
    <w:rsid w:val="009B7E87"/>
    <w:rsid w:val="009C3A99"/>
    <w:rsid w:val="009C403E"/>
    <w:rsid w:val="009C40B4"/>
    <w:rsid w:val="009C6918"/>
    <w:rsid w:val="009D01A6"/>
    <w:rsid w:val="009D0501"/>
    <w:rsid w:val="009D0BF6"/>
    <w:rsid w:val="009D4FF0"/>
    <w:rsid w:val="009D703C"/>
    <w:rsid w:val="009D718F"/>
    <w:rsid w:val="009D727E"/>
    <w:rsid w:val="009E068F"/>
    <w:rsid w:val="009E14E0"/>
    <w:rsid w:val="009E35DB"/>
    <w:rsid w:val="009E47A3"/>
    <w:rsid w:val="009E6006"/>
    <w:rsid w:val="009E703E"/>
    <w:rsid w:val="009F08F3"/>
    <w:rsid w:val="009F1ECE"/>
    <w:rsid w:val="009F344F"/>
    <w:rsid w:val="00A048A8"/>
    <w:rsid w:val="00A04F49"/>
    <w:rsid w:val="00A06039"/>
    <w:rsid w:val="00A07855"/>
    <w:rsid w:val="00A121CC"/>
    <w:rsid w:val="00A12761"/>
    <w:rsid w:val="00A13E54"/>
    <w:rsid w:val="00A14A27"/>
    <w:rsid w:val="00A17F63"/>
    <w:rsid w:val="00A2193B"/>
    <w:rsid w:val="00A2351A"/>
    <w:rsid w:val="00A24107"/>
    <w:rsid w:val="00A264A9"/>
    <w:rsid w:val="00A26F88"/>
    <w:rsid w:val="00A274E7"/>
    <w:rsid w:val="00A27785"/>
    <w:rsid w:val="00A30187"/>
    <w:rsid w:val="00A30412"/>
    <w:rsid w:val="00A33AE9"/>
    <w:rsid w:val="00A3448A"/>
    <w:rsid w:val="00A36297"/>
    <w:rsid w:val="00A41128"/>
    <w:rsid w:val="00A41E2B"/>
    <w:rsid w:val="00A4227C"/>
    <w:rsid w:val="00A45B74"/>
    <w:rsid w:val="00A461CF"/>
    <w:rsid w:val="00A50426"/>
    <w:rsid w:val="00A50F2F"/>
    <w:rsid w:val="00A52162"/>
    <w:rsid w:val="00A52E1D"/>
    <w:rsid w:val="00A54461"/>
    <w:rsid w:val="00A54721"/>
    <w:rsid w:val="00A549C4"/>
    <w:rsid w:val="00A55CFB"/>
    <w:rsid w:val="00A576AD"/>
    <w:rsid w:val="00A61499"/>
    <w:rsid w:val="00A62A77"/>
    <w:rsid w:val="00A63483"/>
    <w:rsid w:val="00A657D7"/>
    <w:rsid w:val="00A660AC"/>
    <w:rsid w:val="00A669AA"/>
    <w:rsid w:val="00A67E6C"/>
    <w:rsid w:val="00A71B99"/>
    <w:rsid w:val="00A73915"/>
    <w:rsid w:val="00A739D0"/>
    <w:rsid w:val="00A74F44"/>
    <w:rsid w:val="00A761D4"/>
    <w:rsid w:val="00A77A7E"/>
    <w:rsid w:val="00A77EC4"/>
    <w:rsid w:val="00A81976"/>
    <w:rsid w:val="00A848A0"/>
    <w:rsid w:val="00A90432"/>
    <w:rsid w:val="00A91DD1"/>
    <w:rsid w:val="00A92879"/>
    <w:rsid w:val="00A9442A"/>
    <w:rsid w:val="00AA016F"/>
    <w:rsid w:val="00AA1296"/>
    <w:rsid w:val="00AA1CC5"/>
    <w:rsid w:val="00AA1ED6"/>
    <w:rsid w:val="00AA51D6"/>
    <w:rsid w:val="00AB0AE7"/>
    <w:rsid w:val="00AB0BC8"/>
    <w:rsid w:val="00AB11CA"/>
    <w:rsid w:val="00AB120D"/>
    <w:rsid w:val="00AB14D9"/>
    <w:rsid w:val="00AB3BC5"/>
    <w:rsid w:val="00AB4AB8"/>
    <w:rsid w:val="00AB655E"/>
    <w:rsid w:val="00AC007F"/>
    <w:rsid w:val="00AC038A"/>
    <w:rsid w:val="00AC159C"/>
    <w:rsid w:val="00AC2ECD"/>
    <w:rsid w:val="00AC3119"/>
    <w:rsid w:val="00AC49FB"/>
    <w:rsid w:val="00AC5A10"/>
    <w:rsid w:val="00AD0AA3"/>
    <w:rsid w:val="00AD1BAE"/>
    <w:rsid w:val="00AD2BA9"/>
    <w:rsid w:val="00AD3F94"/>
    <w:rsid w:val="00AD4A5A"/>
    <w:rsid w:val="00AE1186"/>
    <w:rsid w:val="00AE27AC"/>
    <w:rsid w:val="00AE40E0"/>
    <w:rsid w:val="00AE4D79"/>
    <w:rsid w:val="00AE4DBA"/>
    <w:rsid w:val="00AE4F07"/>
    <w:rsid w:val="00AE7E74"/>
    <w:rsid w:val="00AF1C5D"/>
    <w:rsid w:val="00AF20DE"/>
    <w:rsid w:val="00AF42D7"/>
    <w:rsid w:val="00AF4C68"/>
    <w:rsid w:val="00B00123"/>
    <w:rsid w:val="00B00417"/>
    <w:rsid w:val="00B006FE"/>
    <w:rsid w:val="00B007CB"/>
    <w:rsid w:val="00B02AA9"/>
    <w:rsid w:val="00B02FA3"/>
    <w:rsid w:val="00B05084"/>
    <w:rsid w:val="00B12339"/>
    <w:rsid w:val="00B14B37"/>
    <w:rsid w:val="00B157F9"/>
    <w:rsid w:val="00B167F1"/>
    <w:rsid w:val="00B1772D"/>
    <w:rsid w:val="00B20256"/>
    <w:rsid w:val="00B20D09"/>
    <w:rsid w:val="00B2207B"/>
    <w:rsid w:val="00B25A92"/>
    <w:rsid w:val="00B270E6"/>
    <w:rsid w:val="00B2763F"/>
    <w:rsid w:val="00B27AAC"/>
    <w:rsid w:val="00B30929"/>
    <w:rsid w:val="00B3104E"/>
    <w:rsid w:val="00B372AA"/>
    <w:rsid w:val="00B40445"/>
    <w:rsid w:val="00B41888"/>
    <w:rsid w:val="00B42BAF"/>
    <w:rsid w:val="00B42BDB"/>
    <w:rsid w:val="00B43030"/>
    <w:rsid w:val="00B43CDB"/>
    <w:rsid w:val="00B45A52"/>
    <w:rsid w:val="00B46175"/>
    <w:rsid w:val="00B46A2C"/>
    <w:rsid w:val="00B50162"/>
    <w:rsid w:val="00B50EBC"/>
    <w:rsid w:val="00B5105F"/>
    <w:rsid w:val="00B5443B"/>
    <w:rsid w:val="00B54C34"/>
    <w:rsid w:val="00B56AFB"/>
    <w:rsid w:val="00B628B0"/>
    <w:rsid w:val="00B62AAA"/>
    <w:rsid w:val="00B63CAC"/>
    <w:rsid w:val="00B640E7"/>
    <w:rsid w:val="00B64871"/>
    <w:rsid w:val="00B664C7"/>
    <w:rsid w:val="00B67CAC"/>
    <w:rsid w:val="00B67E70"/>
    <w:rsid w:val="00B7071B"/>
    <w:rsid w:val="00B728B8"/>
    <w:rsid w:val="00B72D4F"/>
    <w:rsid w:val="00B739F6"/>
    <w:rsid w:val="00B76DD9"/>
    <w:rsid w:val="00B81A6C"/>
    <w:rsid w:val="00B84B6D"/>
    <w:rsid w:val="00B84D33"/>
    <w:rsid w:val="00B85DE5"/>
    <w:rsid w:val="00B87D41"/>
    <w:rsid w:val="00B904EC"/>
    <w:rsid w:val="00B90E91"/>
    <w:rsid w:val="00B90F73"/>
    <w:rsid w:val="00B93111"/>
    <w:rsid w:val="00B93B59"/>
    <w:rsid w:val="00B9406A"/>
    <w:rsid w:val="00B94BB4"/>
    <w:rsid w:val="00B94D47"/>
    <w:rsid w:val="00B96560"/>
    <w:rsid w:val="00B96C52"/>
    <w:rsid w:val="00B96CB3"/>
    <w:rsid w:val="00BA2280"/>
    <w:rsid w:val="00BA2A08"/>
    <w:rsid w:val="00BA4212"/>
    <w:rsid w:val="00BA56D2"/>
    <w:rsid w:val="00BA6327"/>
    <w:rsid w:val="00BA73CA"/>
    <w:rsid w:val="00BA76E0"/>
    <w:rsid w:val="00BB2A25"/>
    <w:rsid w:val="00BB2E9C"/>
    <w:rsid w:val="00BB40A4"/>
    <w:rsid w:val="00BB51E9"/>
    <w:rsid w:val="00BB66B8"/>
    <w:rsid w:val="00BB6BBA"/>
    <w:rsid w:val="00BC0FDC"/>
    <w:rsid w:val="00BC3053"/>
    <w:rsid w:val="00BC4D2E"/>
    <w:rsid w:val="00BC75AE"/>
    <w:rsid w:val="00BD237B"/>
    <w:rsid w:val="00BD42CE"/>
    <w:rsid w:val="00BD48AC"/>
    <w:rsid w:val="00BD5F1A"/>
    <w:rsid w:val="00BE1234"/>
    <w:rsid w:val="00BE27CB"/>
    <w:rsid w:val="00BE2FA6"/>
    <w:rsid w:val="00BE333F"/>
    <w:rsid w:val="00BE4AD5"/>
    <w:rsid w:val="00BE7406"/>
    <w:rsid w:val="00BE7603"/>
    <w:rsid w:val="00BF130A"/>
    <w:rsid w:val="00BF20E9"/>
    <w:rsid w:val="00BF3279"/>
    <w:rsid w:val="00BF5C4B"/>
    <w:rsid w:val="00BF624C"/>
    <w:rsid w:val="00BF74C7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2A5F"/>
    <w:rsid w:val="00C14D4B"/>
    <w:rsid w:val="00C154BB"/>
    <w:rsid w:val="00C22CB2"/>
    <w:rsid w:val="00C23F57"/>
    <w:rsid w:val="00C26BDE"/>
    <w:rsid w:val="00C26FAA"/>
    <w:rsid w:val="00C279B5"/>
    <w:rsid w:val="00C27C45"/>
    <w:rsid w:val="00C3164A"/>
    <w:rsid w:val="00C3719D"/>
    <w:rsid w:val="00C41F77"/>
    <w:rsid w:val="00C521B0"/>
    <w:rsid w:val="00C54995"/>
    <w:rsid w:val="00C54D41"/>
    <w:rsid w:val="00C56A2B"/>
    <w:rsid w:val="00C60783"/>
    <w:rsid w:val="00C61A6D"/>
    <w:rsid w:val="00C620FF"/>
    <w:rsid w:val="00C64672"/>
    <w:rsid w:val="00C64FA8"/>
    <w:rsid w:val="00C66803"/>
    <w:rsid w:val="00C6699E"/>
    <w:rsid w:val="00C701FA"/>
    <w:rsid w:val="00C70297"/>
    <w:rsid w:val="00C70697"/>
    <w:rsid w:val="00C70FC2"/>
    <w:rsid w:val="00C71826"/>
    <w:rsid w:val="00C71BFC"/>
    <w:rsid w:val="00C72EF4"/>
    <w:rsid w:val="00C7348C"/>
    <w:rsid w:val="00C759A5"/>
    <w:rsid w:val="00C75D2F"/>
    <w:rsid w:val="00C767BE"/>
    <w:rsid w:val="00C76963"/>
    <w:rsid w:val="00C76E3C"/>
    <w:rsid w:val="00C77827"/>
    <w:rsid w:val="00C81568"/>
    <w:rsid w:val="00C832C0"/>
    <w:rsid w:val="00C9027A"/>
    <w:rsid w:val="00C9068E"/>
    <w:rsid w:val="00C92EB4"/>
    <w:rsid w:val="00C93C4B"/>
    <w:rsid w:val="00C944AB"/>
    <w:rsid w:val="00C95B40"/>
    <w:rsid w:val="00C9743D"/>
    <w:rsid w:val="00CA1ED8"/>
    <w:rsid w:val="00CA26D2"/>
    <w:rsid w:val="00CA6681"/>
    <w:rsid w:val="00CB1F63"/>
    <w:rsid w:val="00CB2D95"/>
    <w:rsid w:val="00CB7170"/>
    <w:rsid w:val="00CB7825"/>
    <w:rsid w:val="00CC040E"/>
    <w:rsid w:val="00CC111F"/>
    <w:rsid w:val="00CC2011"/>
    <w:rsid w:val="00CC3C30"/>
    <w:rsid w:val="00CC3EA0"/>
    <w:rsid w:val="00CC5BCD"/>
    <w:rsid w:val="00CC7B45"/>
    <w:rsid w:val="00CD1188"/>
    <w:rsid w:val="00CD2ED1"/>
    <w:rsid w:val="00CD337B"/>
    <w:rsid w:val="00CD760B"/>
    <w:rsid w:val="00CD798A"/>
    <w:rsid w:val="00CE0424"/>
    <w:rsid w:val="00CE5A9D"/>
    <w:rsid w:val="00CE5DB0"/>
    <w:rsid w:val="00CE7561"/>
    <w:rsid w:val="00CF0D01"/>
    <w:rsid w:val="00CF11FA"/>
    <w:rsid w:val="00CF1354"/>
    <w:rsid w:val="00CF3B1F"/>
    <w:rsid w:val="00CF3BF6"/>
    <w:rsid w:val="00CF40CE"/>
    <w:rsid w:val="00CF47BB"/>
    <w:rsid w:val="00CF625B"/>
    <w:rsid w:val="00CF687E"/>
    <w:rsid w:val="00CF7108"/>
    <w:rsid w:val="00D01160"/>
    <w:rsid w:val="00D02028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2743C"/>
    <w:rsid w:val="00D3005B"/>
    <w:rsid w:val="00D30DBF"/>
    <w:rsid w:val="00D31AC8"/>
    <w:rsid w:val="00D326D3"/>
    <w:rsid w:val="00D353F9"/>
    <w:rsid w:val="00D36E71"/>
    <w:rsid w:val="00D37371"/>
    <w:rsid w:val="00D37D87"/>
    <w:rsid w:val="00D40B33"/>
    <w:rsid w:val="00D4318F"/>
    <w:rsid w:val="00D438BF"/>
    <w:rsid w:val="00D440F8"/>
    <w:rsid w:val="00D4520B"/>
    <w:rsid w:val="00D45490"/>
    <w:rsid w:val="00D45BC0"/>
    <w:rsid w:val="00D45DCF"/>
    <w:rsid w:val="00D46379"/>
    <w:rsid w:val="00D4762C"/>
    <w:rsid w:val="00D526C8"/>
    <w:rsid w:val="00D53AF8"/>
    <w:rsid w:val="00D53E54"/>
    <w:rsid w:val="00D546FF"/>
    <w:rsid w:val="00D55AD5"/>
    <w:rsid w:val="00D576CA"/>
    <w:rsid w:val="00D602CA"/>
    <w:rsid w:val="00D60E13"/>
    <w:rsid w:val="00D61AF5"/>
    <w:rsid w:val="00D62CD5"/>
    <w:rsid w:val="00D6435F"/>
    <w:rsid w:val="00D6453D"/>
    <w:rsid w:val="00D652B5"/>
    <w:rsid w:val="00D65A4C"/>
    <w:rsid w:val="00D66155"/>
    <w:rsid w:val="00D66880"/>
    <w:rsid w:val="00D676B0"/>
    <w:rsid w:val="00D679B2"/>
    <w:rsid w:val="00D708B0"/>
    <w:rsid w:val="00D70E73"/>
    <w:rsid w:val="00D72831"/>
    <w:rsid w:val="00D7450F"/>
    <w:rsid w:val="00D749C9"/>
    <w:rsid w:val="00D76B4D"/>
    <w:rsid w:val="00D77B1D"/>
    <w:rsid w:val="00D8021F"/>
    <w:rsid w:val="00D80383"/>
    <w:rsid w:val="00D80A7C"/>
    <w:rsid w:val="00D8234B"/>
    <w:rsid w:val="00D823C6"/>
    <w:rsid w:val="00D83755"/>
    <w:rsid w:val="00D86B11"/>
    <w:rsid w:val="00D86CA3"/>
    <w:rsid w:val="00D871CE"/>
    <w:rsid w:val="00D9196D"/>
    <w:rsid w:val="00D92982"/>
    <w:rsid w:val="00D9341C"/>
    <w:rsid w:val="00D96606"/>
    <w:rsid w:val="00D976BE"/>
    <w:rsid w:val="00D97C0F"/>
    <w:rsid w:val="00DA305E"/>
    <w:rsid w:val="00DA5007"/>
    <w:rsid w:val="00DA5417"/>
    <w:rsid w:val="00DA56E8"/>
    <w:rsid w:val="00DA63B0"/>
    <w:rsid w:val="00DB0A9F"/>
    <w:rsid w:val="00DB377D"/>
    <w:rsid w:val="00DB7EE5"/>
    <w:rsid w:val="00DC2D36"/>
    <w:rsid w:val="00DC3807"/>
    <w:rsid w:val="00DC5077"/>
    <w:rsid w:val="00DC53EF"/>
    <w:rsid w:val="00DC65ED"/>
    <w:rsid w:val="00DC7D53"/>
    <w:rsid w:val="00DD2550"/>
    <w:rsid w:val="00DD2991"/>
    <w:rsid w:val="00DD51BD"/>
    <w:rsid w:val="00DD6B05"/>
    <w:rsid w:val="00DD7583"/>
    <w:rsid w:val="00DE0BCA"/>
    <w:rsid w:val="00DE5608"/>
    <w:rsid w:val="00DE58D0"/>
    <w:rsid w:val="00DE60D1"/>
    <w:rsid w:val="00DE654F"/>
    <w:rsid w:val="00DF0B6E"/>
    <w:rsid w:val="00DF15E0"/>
    <w:rsid w:val="00DF37A0"/>
    <w:rsid w:val="00DF5C56"/>
    <w:rsid w:val="00E00B9B"/>
    <w:rsid w:val="00E01E99"/>
    <w:rsid w:val="00E058E2"/>
    <w:rsid w:val="00E06F23"/>
    <w:rsid w:val="00E07C3F"/>
    <w:rsid w:val="00E10DE7"/>
    <w:rsid w:val="00E110E7"/>
    <w:rsid w:val="00E11B20"/>
    <w:rsid w:val="00E134E7"/>
    <w:rsid w:val="00E151CB"/>
    <w:rsid w:val="00E17FA2"/>
    <w:rsid w:val="00E215A5"/>
    <w:rsid w:val="00E22330"/>
    <w:rsid w:val="00E22C8E"/>
    <w:rsid w:val="00E23A2A"/>
    <w:rsid w:val="00E23D35"/>
    <w:rsid w:val="00E25670"/>
    <w:rsid w:val="00E30B5A"/>
    <w:rsid w:val="00E3123D"/>
    <w:rsid w:val="00E31461"/>
    <w:rsid w:val="00E31D43"/>
    <w:rsid w:val="00E32608"/>
    <w:rsid w:val="00E32CD6"/>
    <w:rsid w:val="00E33C73"/>
    <w:rsid w:val="00E34188"/>
    <w:rsid w:val="00E345CD"/>
    <w:rsid w:val="00E34817"/>
    <w:rsid w:val="00E34B6E"/>
    <w:rsid w:val="00E35559"/>
    <w:rsid w:val="00E3723A"/>
    <w:rsid w:val="00E37860"/>
    <w:rsid w:val="00E4000F"/>
    <w:rsid w:val="00E40104"/>
    <w:rsid w:val="00E446F1"/>
    <w:rsid w:val="00E4507A"/>
    <w:rsid w:val="00E46558"/>
    <w:rsid w:val="00E46886"/>
    <w:rsid w:val="00E47AEF"/>
    <w:rsid w:val="00E51C10"/>
    <w:rsid w:val="00E51EF3"/>
    <w:rsid w:val="00E53B75"/>
    <w:rsid w:val="00E54E3B"/>
    <w:rsid w:val="00E57565"/>
    <w:rsid w:val="00E60F1F"/>
    <w:rsid w:val="00E63838"/>
    <w:rsid w:val="00E64434"/>
    <w:rsid w:val="00E65D76"/>
    <w:rsid w:val="00E67C51"/>
    <w:rsid w:val="00E72EFC"/>
    <w:rsid w:val="00E7379D"/>
    <w:rsid w:val="00E73CB8"/>
    <w:rsid w:val="00E758EC"/>
    <w:rsid w:val="00E8234C"/>
    <w:rsid w:val="00E83AA9"/>
    <w:rsid w:val="00E84055"/>
    <w:rsid w:val="00E8444E"/>
    <w:rsid w:val="00E8492A"/>
    <w:rsid w:val="00E85928"/>
    <w:rsid w:val="00E87822"/>
    <w:rsid w:val="00E87CF0"/>
    <w:rsid w:val="00E90395"/>
    <w:rsid w:val="00E90B1C"/>
    <w:rsid w:val="00E90E49"/>
    <w:rsid w:val="00E91461"/>
    <w:rsid w:val="00E914E6"/>
    <w:rsid w:val="00E917F9"/>
    <w:rsid w:val="00E9291C"/>
    <w:rsid w:val="00E92CB2"/>
    <w:rsid w:val="00E93FFE"/>
    <w:rsid w:val="00E94137"/>
    <w:rsid w:val="00E94F8A"/>
    <w:rsid w:val="00E962F4"/>
    <w:rsid w:val="00EA5F86"/>
    <w:rsid w:val="00EA7A41"/>
    <w:rsid w:val="00EA7DBD"/>
    <w:rsid w:val="00EB077B"/>
    <w:rsid w:val="00EB1001"/>
    <w:rsid w:val="00EB4EA2"/>
    <w:rsid w:val="00EC236F"/>
    <w:rsid w:val="00EC27C6"/>
    <w:rsid w:val="00EC4207"/>
    <w:rsid w:val="00EC5653"/>
    <w:rsid w:val="00EC60B5"/>
    <w:rsid w:val="00EC71CE"/>
    <w:rsid w:val="00ED1006"/>
    <w:rsid w:val="00ED2B3B"/>
    <w:rsid w:val="00EE0015"/>
    <w:rsid w:val="00EF18FE"/>
    <w:rsid w:val="00EF3F30"/>
    <w:rsid w:val="00EF5787"/>
    <w:rsid w:val="00EF60D0"/>
    <w:rsid w:val="00F000C7"/>
    <w:rsid w:val="00F00199"/>
    <w:rsid w:val="00F00402"/>
    <w:rsid w:val="00F02A93"/>
    <w:rsid w:val="00F04163"/>
    <w:rsid w:val="00F05185"/>
    <w:rsid w:val="00F0528D"/>
    <w:rsid w:val="00F06C67"/>
    <w:rsid w:val="00F06DFD"/>
    <w:rsid w:val="00F071D1"/>
    <w:rsid w:val="00F07533"/>
    <w:rsid w:val="00F10629"/>
    <w:rsid w:val="00F127BB"/>
    <w:rsid w:val="00F14DFD"/>
    <w:rsid w:val="00F15FA5"/>
    <w:rsid w:val="00F17BE1"/>
    <w:rsid w:val="00F17DB6"/>
    <w:rsid w:val="00F209B7"/>
    <w:rsid w:val="00F216F1"/>
    <w:rsid w:val="00F21A76"/>
    <w:rsid w:val="00F2376F"/>
    <w:rsid w:val="00F23C17"/>
    <w:rsid w:val="00F243D8"/>
    <w:rsid w:val="00F30828"/>
    <w:rsid w:val="00F313D6"/>
    <w:rsid w:val="00F35D17"/>
    <w:rsid w:val="00F40F0C"/>
    <w:rsid w:val="00F434FA"/>
    <w:rsid w:val="00F4766C"/>
    <w:rsid w:val="00F507D1"/>
    <w:rsid w:val="00F519CE"/>
    <w:rsid w:val="00F51A00"/>
    <w:rsid w:val="00F51ADA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827"/>
    <w:rsid w:val="00F817CE"/>
    <w:rsid w:val="00F83776"/>
    <w:rsid w:val="00F8456C"/>
    <w:rsid w:val="00F859D8"/>
    <w:rsid w:val="00F868F5"/>
    <w:rsid w:val="00F87A32"/>
    <w:rsid w:val="00F9056A"/>
    <w:rsid w:val="00F90F8D"/>
    <w:rsid w:val="00F92782"/>
    <w:rsid w:val="00F93A25"/>
    <w:rsid w:val="00F93AA9"/>
    <w:rsid w:val="00F9668D"/>
    <w:rsid w:val="00F96985"/>
    <w:rsid w:val="00F97838"/>
    <w:rsid w:val="00FA2BB3"/>
    <w:rsid w:val="00FB4C80"/>
    <w:rsid w:val="00FB6A6A"/>
    <w:rsid w:val="00FC20C9"/>
    <w:rsid w:val="00FC44EF"/>
    <w:rsid w:val="00FC4A2A"/>
    <w:rsid w:val="00FC4AD0"/>
    <w:rsid w:val="00FC7429"/>
    <w:rsid w:val="00FD07F6"/>
    <w:rsid w:val="00FD1A04"/>
    <w:rsid w:val="00FD1EC8"/>
    <w:rsid w:val="00FD3FB3"/>
    <w:rsid w:val="00FD46EF"/>
    <w:rsid w:val="00FD47ED"/>
    <w:rsid w:val="00FD74DB"/>
    <w:rsid w:val="00FD7660"/>
    <w:rsid w:val="00FE0655"/>
    <w:rsid w:val="00FE2365"/>
    <w:rsid w:val="00FE28F6"/>
    <w:rsid w:val="00FE4BFC"/>
    <w:rsid w:val="00FE4C7B"/>
    <w:rsid w:val="00FE7336"/>
    <w:rsid w:val="00FE7551"/>
    <w:rsid w:val="00FE787C"/>
    <w:rsid w:val="00FF0D42"/>
    <w:rsid w:val="00FF241F"/>
    <w:rsid w:val="00FF45A5"/>
    <w:rsid w:val="00FF4D25"/>
    <w:rsid w:val="00FF4E1C"/>
    <w:rsid w:val="00FF5C9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3F9B84BE-E33E-4B68-95D7-22A73C85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Revision">
    <w:name w:val="Revision"/>
    <w:hidden/>
    <w:uiPriority w:val="99"/>
    <w:semiHidden/>
    <w:rsid w:val="00F0518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CC3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5D5232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4A6994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4A69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903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SAQRZK7RPU5V-1-16416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https://ericoll.internal.ericsson.com/sites/NSA/_layouts/DocIdRedir.aspx?ID=SAQRZK7RPU5V-1-16416</Url>
      <Description>SAQRZK7RPU5V-1-16416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6118AD9-8C45-4DF2-9420-E897197D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29</cp:revision>
  <cp:lastPrinted>2008-01-31T06:09:00Z</cp:lastPrinted>
  <dcterms:created xsi:type="dcterms:W3CDTF">2017-05-05T06:38:00Z</dcterms:created>
  <dcterms:modified xsi:type="dcterms:W3CDTF">2017-05-19T03:56:00Z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1fb2abe7-c667-4707-a13e-349fcc4d2cca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